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2E6A7" w14:textId="442A1CF7"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ins w:id="0" w:author="Nair, Suresh P. (Nokia - US/Murray Hill)" w:date="2020-02-21T08:02:00Z">
        <w:r w:rsidR="0035350C">
          <w:rPr>
            <w:b/>
            <w:i/>
            <w:noProof/>
            <w:sz w:val="28"/>
          </w:rPr>
          <w:t>0120</w:t>
        </w:r>
      </w:ins>
      <w:bookmarkStart w:id="1" w:name="_GoBack"/>
      <w:bookmarkEnd w:id="1"/>
      <w:del w:id="2" w:author="Nair, Suresh P. (Nokia - US/Murray Hill)" w:date="2020-02-21T08:02:00Z">
        <w:r w:rsidDel="0035350C">
          <w:rPr>
            <w:b/>
            <w:i/>
            <w:noProof/>
            <w:sz w:val="28"/>
          </w:rPr>
          <w:delText>xxxx</w:delText>
        </w:r>
      </w:del>
    </w:p>
    <w:p w14:paraId="4B478523" w14:textId="77777777"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8F35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B5BD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19E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491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9B21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3A9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5F3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45A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FE0B20" w14:textId="25C769F1" w:rsidR="001E41F3" w:rsidRPr="00410371" w:rsidRDefault="00C821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39FDB1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980403" w14:textId="6E38054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6DEBFF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76DDD1" w14:textId="7630A1D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D285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8ADD9C" w14:textId="42BD4537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64A3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F3AA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D7D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0076B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F13E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2B1EA0" w14:textId="77777777" w:rsidTr="00547111">
        <w:tc>
          <w:tcPr>
            <w:tcW w:w="9641" w:type="dxa"/>
            <w:gridSpan w:val="9"/>
          </w:tcPr>
          <w:p w14:paraId="30D6D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2B6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899354" w14:textId="77777777" w:rsidTr="00A7671C">
        <w:tc>
          <w:tcPr>
            <w:tcW w:w="2835" w:type="dxa"/>
          </w:tcPr>
          <w:p w14:paraId="635830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52A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BD7B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3749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02B4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CA30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BF06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7500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33F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E5DC2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C84B54" w14:textId="77777777" w:rsidTr="00547111">
        <w:tc>
          <w:tcPr>
            <w:tcW w:w="9640" w:type="dxa"/>
            <w:gridSpan w:val="11"/>
          </w:tcPr>
          <w:p w14:paraId="693B87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B5E2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E95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4949B" w14:textId="3BA4BB16" w:rsidR="001E41F3" w:rsidRDefault="00C8211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for Clause x.x.</w:t>
            </w:r>
            <w:r w:rsidR="005E74AC">
              <w:t>5</w:t>
            </w:r>
            <w:r>
              <w:t xml:space="preserve"> of </w:t>
            </w:r>
            <w:proofErr w:type="spellStart"/>
            <w:r>
              <w:t>eNS</w:t>
            </w:r>
            <w:proofErr w:type="spellEnd"/>
            <w:r>
              <w:t xml:space="preserve"> living CR</w:t>
            </w:r>
          </w:p>
        </w:tc>
      </w:tr>
      <w:tr w:rsidR="001E41F3" w14:paraId="73286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B60A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B2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918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2A2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240B5" w14:textId="7617F860" w:rsidR="001E41F3" w:rsidRDefault="00C8211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0D842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286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9FD5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65B2E4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7651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EE7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2C8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698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D45FA" w14:textId="57F6B045" w:rsidR="001E41F3" w:rsidRDefault="00C8211F">
            <w:pPr>
              <w:pStyle w:val="CRCoverPage"/>
              <w:spacing w:after="0"/>
              <w:ind w:left="100"/>
              <w:rPr>
                <w:noProof/>
              </w:rPr>
            </w:pPr>
            <w:r w:rsidRPr="00C8211F">
              <w:rPr>
                <w:noProof/>
              </w:rPr>
              <w:t>eNS-SEC</w:t>
            </w:r>
          </w:p>
        </w:tc>
        <w:tc>
          <w:tcPr>
            <w:tcW w:w="567" w:type="dxa"/>
            <w:tcBorders>
              <w:left w:val="nil"/>
            </w:tcBorders>
          </w:tcPr>
          <w:p w14:paraId="2FF242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F637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BB2AB9" w14:textId="1FAB4BCC" w:rsidR="001E41F3" w:rsidRDefault="00C8211F">
            <w:pPr>
              <w:pStyle w:val="CRCoverPage"/>
              <w:spacing w:after="0"/>
              <w:ind w:left="100"/>
              <w:rPr>
                <w:noProof/>
              </w:rPr>
            </w:pPr>
            <w:r>
              <w:t>17/02/2020</w:t>
            </w:r>
          </w:p>
        </w:tc>
      </w:tr>
      <w:tr w:rsidR="001E41F3" w14:paraId="3D2AC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595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C8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2AE2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2E3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097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113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303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1CBEA6" w14:textId="51A25F13" w:rsidR="001E41F3" w:rsidRDefault="00C82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AD9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16F0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CE52F" w14:textId="6278A249" w:rsidR="001E41F3" w:rsidRDefault="00C82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6D6E4B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B7C7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BC27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3F53E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8279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B485B7" w14:textId="77777777" w:rsidTr="00547111">
        <w:tc>
          <w:tcPr>
            <w:tcW w:w="1843" w:type="dxa"/>
          </w:tcPr>
          <w:p w14:paraId="3B42C8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29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8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7A9D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ABDA" w14:textId="363818BE" w:rsidR="001E41F3" w:rsidRDefault="007F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for </w:t>
            </w:r>
            <w:r w:rsidR="005E74AC" w:rsidRPr="005E74AC">
              <w:rPr>
                <w:noProof/>
              </w:rPr>
              <w:t>AAA Server triggered Slice-Specific Authorization Revocation</w:t>
            </w:r>
          </w:p>
        </w:tc>
      </w:tr>
      <w:tr w:rsidR="001E41F3" w14:paraId="0BBE1C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1F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3B2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7AF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A4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72033" w14:textId="27CD308D" w:rsidR="001E41F3" w:rsidRDefault="005E74AC">
            <w:pPr>
              <w:pStyle w:val="CRCoverPage"/>
              <w:spacing w:after="0"/>
              <w:ind w:left="100"/>
              <w:rPr>
                <w:noProof/>
              </w:rPr>
            </w:pPr>
            <w:r w:rsidRPr="005E74AC">
              <w:rPr>
                <w:noProof/>
              </w:rPr>
              <w:t>AAA Server triggered Slice-Specific Authorization Revocation</w:t>
            </w:r>
          </w:p>
        </w:tc>
      </w:tr>
      <w:tr w:rsidR="001E41F3" w14:paraId="2E521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52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060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9C5B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BCE9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ED849" w14:textId="2655BE81" w:rsidR="001E41F3" w:rsidRDefault="007F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1E2ABAEC" w14:textId="77777777" w:rsidTr="00547111">
        <w:tc>
          <w:tcPr>
            <w:tcW w:w="2694" w:type="dxa"/>
            <w:gridSpan w:val="2"/>
          </w:tcPr>
          <w:p w14:paraId="4667CA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BE5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A36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1A5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DFC06" w14:textId="165F6A94" w:rsidR="001E41F3" w:rsidRDefault="007F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x.x.</w:t>
            </w:r>
            <w:r w:rsidR="005E74AC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</w:p>
        </w:tc>
      </w:tr>
      <w:tr w:rsidR="001E41F3" w14:paraId="5EAE55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FF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10A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CC7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29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585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D798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0A71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B9F7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00B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321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B17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745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9FCB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DC8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CC0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80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88B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6CB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DBF6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4E1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1CC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040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80A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516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F3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5C0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40FC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612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DFC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258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56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C7F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D5ADE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FC9F3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7457D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053B4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45D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1AF0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50A0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251FC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C70FA" w14:textId="7E7F53B1" w:rsidR="00C8211F" w:rsidRPr="00C378C3" w:rsidRDefault="00C378C3" w:rsidP="00C8211F">
      <w:pPr>
        <w:rPr>
          <w:rFonts w:eastAsia="SimSun"/>
          <w:color w:val="0070C0"/>
          <w:lang w:val="en-US"/>
        </w:rPr>
      </w:pPr>
      <w:bookmarkStart w:id="5" w:name="_Hlk32849714"/>
      <w:r w:rsidRPr="00C378C3">
        <w:rPr>
          <w:rFonts w:eastAsia="SimSun"/>
          <w:color w:val="0070C0"/>
          <w:lang w:val="en-US"/>
        </w:rPr>
        <w:lastRenderedPageBreak/>
        <w:t>************************************** Start of Changes ***************************</w:t>
      </w:r>
    </w:p>
    <w:bookmarkEnd w:id="5"/>
    <w:p w14:paraId="269B4A82" w14:textId="77777777" w:rsidR="005E74AC" w:rsidRPr="005E74AC" w:rsidRDefault="005E74AC" w:rsidP="005E74A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5E74AC">
        <w:rPr>
          <w:rFonts w:ascii="Arial" w:eastAsia="SimSun" w:hAnsi="Arial"/>
          <w:sz w:val="24"/>
        </w:rPr>
        <w:t>X.X.5</w:t>
      </w:r>
      <w:r w:rsidRPr="005E74AC">
        <w:rPr>
          <w:rFonts w:ascii="Arial" w:eastAsia="SimSun" w:hAnsi="Arial"/>
          <w:sz w:val="24"/>
        </w:rPr>
        <w:tab/>
        <w:t>AAA Server triggered Slice-Specific Authorization Revocation</w:t>
      </w:r>
    </w:p>
    <w:p w14:paraId="2E8634AB" w14:textId="77777777" w:rsidR="005E74AC" w:rsidRPr="005E74AC" w:rsidRDefault="005E74AC" w:rsidP="005E74AC">
      <w:pPr>
        <w:spacing w:after="0"/>
        <w:ind w:firstLine="284"/>
        <w:rPr>
          <w:rFonts w:eastAsia="SimSun"/>
          <w:color w:val="FF0000"/>
        </w:rPr>
      </w:pPr>
      <w:r w:rsidRPr="005E74AC">
        <w:rPr>
          <w:rFonts w:eastAsia="SimSun"/>
          <w:color w:val="FF0000"/>
        </w:rPr>
        <w:t xml:space="preserve">Editor’s Note: Further detail and alignment with SA2 </w:t>
      </w:r>
      <w:proofErr w:type="spellStart"/>
      <w:r w:rsidRPr="005E74AC">
        <w:rPr>
          <w:rFonts w:eastAsia="SimSun"/>
          <w:color w:val="FF0000"/>
        </w:rPr>
        <w:t>callflows</w:t>
      </w:r>
      <w:proofErr w:type="spellEnd"/>
      <w:r w:rsidRPr="005E74AC">
        <w:rPr>
          <w:rFonts w:eastAsia="SimSun"/>
          <w:color w:val="FF0000"/>
        </w:rPr>
        <w:t xml:space="preserve"> are FFS.</w:t>
      </w:r>
    </w:p>
    <w:p w14:paraId="6D9F5CFC" w14:textId="77777777" w:rsidR="005E74AC" w:rsidRPr="005E74AC" w:rsidRDefault="005E74AC" w:rsidP="005E74AC">
      <w:pPr>
        <w:rPr>
          <w:rFonts w:eastAsia="SimSun"/>
        </w:rPr>
      </w:pPr>
    </w:p>
    <w:p w14:paraId="15BF19B9" w14:textId="77777777" w:rsidR="005E74AC" w:rsidRPr="005E74AC" w:rsidRDefault="005E74AC" w:rsidP="005E74AC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p w14:paraId="5F4A9084" w14:textId="04DE5A43" w:rsidR="005E74AC" w:rsidRPr="005E74AC" w:rsidRDefault="00BC4465" w:rsidP="005E74A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E74AC">
        <w:rPr>
          <w:rFonts w:ascii="Arial" w:eastAsia="SimSun" w:hAnsi="Arial"/>
          <w:b/>
        </w:rPr>
        <w:object w:dxaOrig="11170" w:dyaOrig="4970" w14:anchorId="117DEA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83.5pt" o:ole="">
            <v:imagedata r:id="rId17" o:title="" cropbottom="12169f" cropright="3359f"/>
          </v:shape>
          <o:OLEObject Type="Embed" ProgID="Visio.Drawing.11" ShapeID="_x0000_i1025" DrawAspect="Content" ObjectID="_1643777375" r:id="rId18"/>
        </w:object>
      </w:r>
    </w:p>
    <w:p w14:paraId="4A970EA4" w14:textId="1F168747" w:rsidR="005E74AC" w:rsidRPr="005E74AC" w:rsidRDefault="005E74AC" w:rsidP="005E74AC">
      <w:pPr>
        <w:keepLines/>
        <w:spacing w:after="240"/>
        <w:jc w:val="center"/>
        <w:rPr>
          <w:rFonts w:ascii="Arial" w:eastAsia="SimSun" w:hAnsi="Arial"/>
          <w:b/>
        </w:rPr>
      </w:pPr>
      <w:r w:rsidRPr="005E74AC">
        <w:rPr>
          <w:rFonts w:ascii="Arial" w:eastAsia="SimSun" w:hAnsi="Arial"/>
          <w:b/>
        </w:rPr>
        <w:t xml:space="preserve">Figure </w:t>
      </w:r>
      <w:ins w:id="6" w:author="Nair, Suresh P. (Nokia - US/Murray Hill)" w:date="2020-02-17T17:20:00Z">
        <w:r w:rsidR="00BB6F4F">
          <w:rPr>
            <w:rFonts w:ascii="Arial" w:eastAsia="SimSun" w:hAnsi="Arial"/>
            <w:b/>
          </w:rPr>
          <w:t>x.x.</w:t>
        </w:r>
      </w:ins>
      <w:ins w:id="7" w:author="Nair, Suresh P. (Nokia - US/Murray Hill)" w:date="2020-02-17T17:21:00Z">
        <w:r w:rsidR="00BB6F4F">
          <w:rPr>
            <w:rFonts w:ascii="Arial" w:eastAsia="SimSun" w:hAnsi="Arial"/>
            <w:b/>
          </w:rPr>
          <w:t>5</w:t>
        </w:r>
      </w:ins>
      <w:del w:id="8" w:author="Nair, Suresh P. (Nokia - US/Murray Hill)" w:date="2020-02-17T17:20:00Z">
        <w:r w:rsidRPr="005E74AC" w:rsidDel="00BB6F4F">
          <w:rPr>
            <w:rFonts w:ascii="Arial" w:eastAsia="SimSun" w:hAnsi="Arial"/>
            <w:b/>
          </w:rPr>
          <w:delText>4.2.9.4-</w:delText>
        </w:r>
      </w:del>
      <w:r w:rsidRPr="005E74AC">
        <w:rPr>
          <w:rFonts w:ascii="Arial" w:eastAsia="SimSun" w:hAnsi="Arial"/>
          <w:b/>
        </w:rPr>
        <w:t xml:space="preserve">1: AAA Server-initiated Network Slice-Specific Authorization Revocation </w:t>
      </w:r>
      <w:commentRangeStart w:id="9"/>
      <w:r w:rsidRPr="005E74AC">
        <w:rPr>
          <w:rFonts w:ascii="Arial" w:eastAsia="SimSun" w:hAnsi="Arial"/>
          <w:b/>
        </w:rPr>
        <w:t>procedure</w:t>
      </w:r>
      <w:commentRangeEnd w:id="9"/>
      <w:r w:rsidR="00347C08">
        <w:rPr>
          <w:rStyle w:val="CommentReference"/>
        </w:rPr>
        <w:commentReference w:id="9"/>
      </w:r>
    </w:p>
    <w:p w14:paraId="201978A1" w14:textId="77777777" w:rsidR="005E74AC" w:rsidRPr="005E74AC" w:rsidRDefault="005E74AC" w:rsidP="005E74AC">
      <w:pPr>
        <w:ind w:left="568" w:hanging="284"/>
        <w:rPr>
          <w:rFonts w:eastAsia="SimSun"/>
        </w:rPr>
      </w:pPr>
      <w:r w:rsidRPr="005E74AC">
        <w:rPr>
          <w:rFonts w:eastAsia="SimSun"/>
        </w:rPr>
        <w:t>0.</w:t>
      </w:r>
      <w:r w:rsidRPr="005E74AC">
        <w:rPr>
          <w:rFonts w:eastAsia="SimSun"/>
        </w:rPr>
        <w:tab/>
        <w:t xml:space="preserve">The UE is registered in 5GC via an AMF. The AMF ID is stored in the UDM. </w:t>
      </w:r>
    </w:p>
    <w:p w14:paraId="0C35842B" w14:textId="53CA5C15" w:rsidR="005E74AC" w:rsidRPr="005E74AC" w:rsidRDefault="005E74AC" w:rsidP="005E74AC">
      <w:pPr>
        <w:ind w:left="568" w:hanging="284"/>
        <w:rPr>
          <w:rFonts w:eastAsia="SimSun"/>
        </w:rPr>
      </w:pPr>
      <w:r w:rsidRPr="005E74AC">
        <w:rPr>
          <w:rFonts w:eastAsia="SimSun"/>
        </w:rPr>
        <w:t>1.</w:t>
      </w:r>
      <w:r w:rsidRPr="005E74AC">
        <w:rPr>
          <w:rFonts w:eastAsia="SimSun"/>
        </w:rPr>
        <w:tab/>
        <w:t xml:space="preserve">The </w:t>
      </w:r>
      <w:ins w:id="10" w:author="Nair, Suresh P. (Nokia - US/Murray Hill)" w:date="2020-02-17T17:21:00Z">
        <w:r w:rsidR="00BB6F4F">
          <w:rPr>
            <w:rFonts w:eastAsia="SimSun"/>
          </w:rPr>
          <w:t xml:space="preserve">Slice specific </w:t>
        </w:r>
      </w:ins>
      <w:r w:rsidRPr="005E74AC">
        <w:rPr>
          <w:rFonts w:eastAsia="SimSun"/>
        </w:rPr>
        <w:t xml:space="preserve">AAA-S requests the revocation of authorization for the Network Slice </w:t>
      </w:r>
      <w:ins w:id="11" w:author="Nair, Suresh P. (Nokia - US/Murray Hill)" w:date="2020-02-17T17:22:00Z">
        <w:r w:rsidR="00BB6F4F">
          <w:rPr>
            <w:rFonts w:eastAsia="SimSun"/>
          </w:rPr>
          <w:t>identified by the GPSI</w:t>
        </w:r>
      </w:ins>
      <w:del w:id="12" w:author="Nair, Suresh P. (Nokia - US/Murray Hill)" w:date="2020-02-17T17:22:00Z">
        <w:r w:rsidRPr="005E74AC" w:rsidDel="00BB6F4F">
          <w:rPr>
            <w:rFonts w:eastAsia="SimSun"/>
          </w:rPr>
          <w:delText>specified by the S-NSSAI</w:delText>
        </w:r>
      </w:del>
      <w:r w:rsidRPr="005E74AC">
        <w:rPr>
          <w:rFonts w:eastAsia="SimSun"/>
        </w:rPr>
        <w:t xml:space="preserve"> in the AAA Protocol Revoke Authorization Request message, </w:t>
      </w:r>
      <w:del w:id="13" w:author="Nair, Suresh P. (Nokia - US/Murray Hill)" w:date="2020-02-17T17:23:00Z">
        <w:r w:rsidRPr="005E74AC" w:rsidDel="00BB6F4F">
          <w:rPr>
            <w:rFonts w:eastAsia="SimSun"/>
          </w:rPr>
          <w:delText>for the UE identified by t</w:delText>
        </w:r>
      </w:del>
      <w:del w:id="14" w:author="Nair, Suresh P. (Nokia - US/Murray Hill)" w:date="2020-02-17T17:22:00Z">
        <w:r w:rsidRPr="005E74AC" w:rsidDel="00BB6F4F">
          <w:rPr>
            <w:rFonts w:eastAsia="SimSun"/>
          </w:rPr>
          <w:delText>he GPSI in this message</w:delText>
        </w:r>
      </w:del>
      <w:r w:rsidRPr="005E74AC">
        <w:rPr>
          <w:rFonts w:eastAsia="SimSun"/>
        </w:rPr>
        <w:t xml:space="preserve">. This message is sent to </w:t>
      </w:r>
      <w:ins w:id="15" w:author="Nair, Suresh P. (Nokia - US/Murray Hill)" w:date="2020-02-17T17:28:00Z">
        <w:r w:rsidR="00BC4465">
          <w:rPr>
            <w:rFonts w:eastAsia="SimSun"/>
          </w:rPr>
          <w:t xml:space="preserve">AUSF instance interfacing with AAA-s or </w:t>
        </w:r>
      </w:ins>
      <w:r w:rsidRPr="005E74AC">
        <w:rPr>
          <w:rFonts w:eastAsia="SimSun"/>
        </w:rPr>
        <w:t>AAA-P if it is used.</w:t>
      </w:r>
      <w:ins w:id="16" w:author="Nair, Suresh P. (Nokia - US/Murray Hill)" w:date="2020-02-17T17:26:00Z">
        <w:r w:rsidR="00BC4465" w:rsidRPr="00BC4465">
          <w:t xml:space="preserve"> </w:t>
        </w:r>
      </w:ins>
      <w:moveToRangeStart w:id="17" w:author="Nair, Suresh P. (Nokia - US/Murray Hill)" w:date="2020-02-17T17:26:00Z" w:name="move32852800"/>
      <w:r w:rsidR="00BC4465" w:rsidRPr="00BC4465">
        <w:rPr>
          <w:rFonts w:eastAsia="SimSun"/>
        </w:rPr>
        <w:t>The AAA-P, if present, relays the request to the AUSF</w:t>
      </w:r>
      <w:ins w:id="18" w:author="Nair, Suresh P. (Nokia - US/Murray Hill)" w:date="2020-02-17T17:29:00Z">
        <w:r w:rsidR="00BC4465">
          <w:rPr>
            <w:rFonts w:eastAsia="SimSun"/>
          </w:rPr>
          <w:t xml:space="preserve"> instance</w:t>
        </w:r>
      </w:ins>
      <w:r w:rsidR="00BC4465" w:rsidRPr="00BC4465">
        <w:rPr>
          <w:rFonts w:eastAsia="SimSun"/>
        </w:rPr>
        <w:t>.</w:t>
      </w:r>
      <w:moveToRangeEnd w:id="17"/>
    </w:p>
    <w:p w14:paraId="7C1C2AA0" w14:textId="6047BE62" w:rsidR="005E74AC" w:rsidRPr="005E74AC" w:rsidRDefault="005E74AC" w:rsidP="005E74AC">
      <w:pPr>
        <w:ind w:left="568" w:hanging="284"/>
        <w:rPr>
          <w:rFonts w:eastAsia="SimSun"/>
        </w:rPr>
      </w:pPr>
      <w:del w:id="19" w:author="Nair, Suresh P. (Nokia - US/Murray Hill)" w:date="2020-02-17T17:30:00Z">
        <w:r w:rsidRPr="005E74AC" w:rsidDel="00BC4465">
          <w:rPr>
            <w:rFonts w:eastAsia="SimSun"/>
          </w:rPr>
          <w:delText>2</w:delText>
        </w:r>
      </w:del>
      <w:r w:rsidRPr="005E74AC">
        <w:rPr>
          <w:rFonts w:eastAsia="SimSun"/>
        </w:rPr>
        <w:t>.</w:t>
      </w:r>
      <w:r w:rsidRPr="005E74AC">
        <w:rPr>
          <w:rFonts w:eastAsia="SimSun"/>
        </w:rPr>
        <w:tab/>
      </w:r>
      <w:moveFromRangeStart w:id="20" w:author="Nair, Suresh P. (Nokia - US/Murray Hill)" w:date="2020-02-17T17:26:00Z" w:name="move32852800"/>
      <w:moveFrom w:id="21" w:author="Nair, Suresh P. (Nokia - US/Murray Hill)" w:date="2020-02-17T17:26:00Z">
        <w:r w:rsidRPr="005E74AC" w:rsidDel="00BC4465">
          <w:rPr>
            <w:rFonts w:eastAsia="SimSun"/>
          </w:rPr>
          <w:t>The AAA-P, if present, relays the request to the AUSF.</w:t>
        </w:r>
      </w:moveFrom>
      <w:moveFromRangeEnd w:id="20"/>
    </w:p>
    <w:p w14:paraId="5F9C477D" w14:textId="613966D3" w:rsidR="005E74AC" w:rsidRPr="005E74AC" w:rsidRDefault="00BC4465" w:rsidP="005E74AC">
      <w:pPr>
        <w:ind w:left="568" w:hanging="284"/>
        <w:rPr>
          <w:rFonts w:eastAsia="SimSun"/>
        </w:rPr>
      </w:pPr>
      <w:ins w:id="22" w:author="Nair, Suresh P. (Nokia - US/Murray Hill)" w:date="2020-02-17T17:30:00Z">
        <w:r>
          <w:rPr>
            <w:rFonts w:eastAsia="SimSun"/>
          </w:rPr>
          <w:t>2</w:t>
        </w:r>
      </w:ins>
      <w:del w:id="23" w:author="Nair, Suresh P. (Nokia - US/Murray Hill)" w:date="2020-02-17T17:30:00Z">
        <w:r w:rsidR="005E74AC" w:rsidRPr="005E74AC" w:rsidDel="00BC4465">
          <w:rPr>
            <w:rFonts w:eastAsia="SimSun"/>
          </w:rPr>
          <w:delText>3</w:delText>
        </w:r>
      </w:del>
      <w:r w:rsidR="005E74AC" w:rsidRPr="005E74AC">
        <w:rPr>
          <w:rFonts w:eastAsia="SimSun"/>
        </w:rPr>
        <w:t>.</w:t>
      </w:r>
      <w:r w:rsidR="005E74AC" w:rsidRPr="005E74AC">
        <w:rPr>
          <w:rFonts w:eastAsia="SimSun"/>
        </w:rPr>
        <w:tab/>
        <w:t xml:space="preserve">The AUSF requests UDM for the AMF serving the UE using the </w:t>
      </w:r>
      <w:proofErr w:type="spellStart"/>
      <w:r w:rsidR="005E74AC" w:rsidRPr="005E74AC">
        <w:rPr>
          <w:rFonts w:eastAsia="SimSun"/>
        </w:rPr>
        <w:t>Nudm_UECM_Get</w:t>
      </w:r>
      <w:proofErr w:type="spellEnd"/>
      <w:r w:rsidR="005E74AC" w:rsidRPr="005E74AC">
        <w:rPr>
          <w:rFonts w:eastAsia="SimSun"/>
        </w:rPr>
        <w:t xml:space="preserve"> (GPSI, AMF Registration) service operation. The UDM provides the AUSF with the AMF ID of the AMF serving the UE.  </w:t>
      </w:r>
    </w:p>
    <w:p w14:paraId="096F80EC" w14:textId="722A861D" w:rsidR="005E74AC" w:rsidRPr="005E74AC" w:rsidRDefault="00BC4465" w:rsidP="005E74AC">
      <w:pPr>
        <w:ind w:left="568" w:hanging="284"/>
        <w:rPr>
          <w:rFonts w:eastAsia="SimSun"/>
        </w:rPr>
      </w:pPr>
      <w:ins w:id="24" w:author="Nair, Suresh P. (Nokia - US/Murray Hill)" w:date="2020-02-17T17:31:00Z">
        <w:r>
          <w:rPr>
            <w:rFonts w:eastAsia="SimSun"/>
          </w:rPr>
          <w:t>3</w:t>
        </w:r>
      </w:ins>
      <w:del w:id="25" w:author="Nair, Suresh P. (Nokia - US/Murray Hill)" w:date="2020-02-17T17:31:00Z">
        <w:r w:rsidR="005E74AC" w:rsidRPr="005E74AC" w:rsidDel="00BC4465">
          <w:rPr>
            <w:rFonts w:eastAsia="SimSun"/>
          </w:rPr>
          <w:delText>4</w:delText>
        </w:r>
      </w:del>
      <w:r w:rsidR="005E74AC" w:rsidRPr="005E74AC">
        <w:rPr>
          <w:rFonts w:eastAsia="SimSun"/>
        </w:rPr>
        <w:t>.</w:t>
      </w:r>
      <w:r w:rsidR="005E74AC" w:rsidRPr="005E74AC">
        <w:rPr>
          <w:rFonts w:eastAsia="SimSun"/>
        </w:rPr>
        <w:tab/>
        <w:t xml:space="preserve">The AUSF request the relevant AMF to revoke the S-NSSAI authorization for the UE using the </w:t>
      </w:r>
      <w:proofErr w:type="spellStart"/>
      <w:r w:rsidR="005E74AC" w:rsidRPr="005E74AC">
        <w:rPr>
          <w:rFonts w:eastAsia="SimSun"/>
        </w:rPr>
        <w:t>Nausf_NSSAA_RevocationNotification</w:t>
      </w:r>
      <w:proofErr w:type="spellEnd"/>
      <w:r w:rsidR="005E74AC" w:rsidRPr="005E74AC">
        <w:rPr>
          <w:rFonts w:eastAsia="SimSun"/>
        </w:rPr>
        <w:t xml:space="preserve"> service operation. </w:t>
      </w:r>
    </w:p>
    <w:p w14:paraId="15B1908A" w14:textId="77777777" w:rsidR="005E74AC" w:rsidRPr="005E74AC" w:rsidRDefault="005E74AC" w:rsidP="005E74AC">
      <w:pPr>
        <w:ind w:left="567"/>
        <w:rPr>
          <w:rFonts w:eastAsia="SimSun"/>
        </w:rPr>
      </w:pPr>
      <w:r w:rsidRPr="005E74AC">
        <w:rPr>
          <w:rFonts w:eastAsia="SimSun"/>
        </w:rPr>
        <w:t xml:space="preserve">The AMF is implicitly subscribed to receive </w:t>
      </w:r>
      <w:proofErr w:type="spellStart"/>
      <w:r w:rsidRPr="005E74AC">
        <w:rPr>
          <w:rFonts w:eastAsia="SimSun"/>
        </w:rPr>
        <w:t>Nausf_NSSAA_RevocationNotification</w:t>
      </w:r>
      <w:proofErr w:type="spellEnd"/>
      <w:r w:rsidRPr="005E74AC">
        <w:rPr>
          <w:rFonts w:eastAsia="SimSun"/>
        </w:rPr>
        <w:t xml:space="preserve"> service operations. The AUSF may discover the </w:t>
      </w:r>
      <w:proofErr w:type="spellStart"/>
      <w:r w:rsidRPr="005E74AC">
        <w:rPr>
          <w:rFonts w:eastAsia="SimSun"/>
        </w:rPr>
        <w:t>Callback</w:t>
      </w:r>
      <w:proofErr w:type="spellEnd"/>
      <w:r w:rsidRPr="005E74AC">
        <w:rPr>
          <w:rFonts w:eastAsia="SimSun"/>
        </w:rPr>
        <w:t xml:space="preserve"> URI for the </w:t>
      </w:r>
      <w:proofErr w:type="spellStart"/>
      <w:r w:rsidRPr="005E74AC">
        <w:rPr>
          <w:rFonts w:eastAsia="SimSun"/>
        </w:rPr>
        <w:t>Nausf_NSSAA_RevocationNotification</w:t>
      </w:r>
      <w:proofErr w:type="spellEnd"/>
      <w:r w:rsidRPr="005E74AC">
        <w:rPr>
          <w:rFonts w:eastAsia="SimSun"/>
        </w:rPr>
        <w:t xml:space="preserve"> service operation exposed by the AMF via the NRF.  </w:t>
      </w:r>
    </w:p>
    <w:p w14:paraId="5802B774" w14:textId="77777777" w:rsidR="005E74AC" w:rsidRPr="005E74AC" w:rsidRDefault="005E74AC" w:rsidP="005E74AC">
      <w:pPr>
        <w:ind w:left="851" w:hanging="284"/>
        <w:rPr>
          <w:rFonts w:eastAsia="SimSun"/>
        </w:rPr>
      </w:pPr>
      <w:r w:rsidRPr="005E74AC">
        <w:rPr>
          <w:rFonts w:eastAsia="SimSun"/>
        </w:rPr>
        <w:t>The AMF acknowledges the Notification of Revocation request.</w:t>
      </w:r>
    </w:p>
    <w:p w14:paraId="7B44B541" w14:textId="798980D5" w:rsidR="005E74AC" w:rsidRPr="005E74AC" w:rsidRDefault="00BC4465" w:rsidP="005E74AC">
      <w:pPr>
        <w:ind w:left="568" w:hanging="284"/>
        <w:rPr>
          <w:rFonts w:eastAsia="SimSun"/>
        </w:rPr>
      </w:pPr>
      <w:ins w:id="26" w:author="Nair, Suresh P. (Nokia - US/Murray Hill)" w:date="2020-02-17T17:32:00Z">
        <w:r>
          <w:rPr>
            <w:rFonts w:eastAsia="SimSun"/>
          </w:rPr>
          <w:t>4</w:t>
        </w:r>
      </w:ins>
      <w:del w:id="27" w:author="Nair, Suresh P. (Nokia - US/Murray Hill)" w:date="2020-02-17T17:32:00Z">
        <w:r w:rsidR="005E74AC" w:rsidRPr="005E74AC" w:rsidDel="00BC4465">
          <w:rPr>
            <w:rFonts w:eastAsia="SimSun"/>
          </w:rPr>
          <w:delText>5</w:delText>
        </w:r>
      </w:del>
      <w:r w:rsidR="005E74AC" w:rsidRPr="005E74AC">
        <w:rPr>
          <w:rFonts w:eastAsia="SimSun"/>
        </w:rPr>
        <w:t>.</w:t>
      </w:r>
      <w:r w:rsidR="005E74AC" w:rsidRPr="005E74AC">
        <w:rPr>
          <w:rFonts w:eastAsia="SimSun"/>
        </w:rPr>
        <w:tab/>
        <w:t xml:space="preserve">The AMF </w:t>
      </w:r>
      <w:ins w:id="28" w:author="Nair, Suresh P. (Nokia - US/Murray Hill)" w:date="2020-02-17T17:37:00Z">
        <w:r w:rsidR="00347C08">
          <w:rPr>
            <w:rFonts w:eastAsia="SimSun"/>
          </w:rPr>
          <w:t xml:space="preserve">sends </w:t>
        </w:r>
      </w:ins>
      <w:del w:id="29" w:author="Nair, Suresh P. (Nokia - US/Murray Hill)" w:date="2020-02-17T17:37:00Z">
        <w:r w:rsidR="005E74AC" w:rsidRPr="005E74AC" w:rsidDel="00347C08">
          <w:rPr>
            <w:rFonts w:eastAsia="SimSun"/>
          </w:rPr>
          <w:delText>updates</w:delText>
        </w:r>
      </w:del>
      <w:r w:rsidR="005E74AC" w:rsidRPr="005E74AC">
        <w:rPr>
          <w:rFonts w:eastAsia="SimSun"/>
        </w:rPr>
        <w:t xml:space="preserve"> the </w:t>
      </w:r>
      <w:ins w:id="30" w:author="Nair, Suresh P. (Nokia - US/Murray Hill)" w:date="2020-02-17T17:37:00Z">
        <w:r w:rsidR="00347C08">
          <w:rPr>
            <w:rFonts w:eastAsia="SimSun"/>
          </w:rPr>
          <w:t>‘</w:t>
        </w:r>
      </w:ins>
      <w:r w:rsidR="005E74AC" w:rsidRPr="005E74AC">
        <w:rPr>
          <w:rFonts w:eastAsia="SimSun"/>
        </w:rPr>
        <w:t xml:space="preserve">UE configuration </w:t>
      </w:r>
      <w:ins w:id="31" w:author="Nair, Suresh P. (Nokia - US/Murray Hill)" w:date="2020-02-17T17:37:00Z">
        <w:r w:rsidR="00347C08">
          <w:rPr>
            <w:rFonts w:eastAsia="SimSun"/>
          </w:rPr>
          <w:t xml:space="preserve">Update’ </w:t>
        </w:r>
      </w:ins>
      <w:r w:rsidR="005E74AC" w:rsidRPr="005E74AC">
        <w:rPr>
          <w:rFonts w:eastAsia="SimSun"/>
        </w:rPr>
        <w:t xml:space="preserve">to revoke the S-NSSAI from the current Allowed NSSAI, for any Access Type for which Network Slice Specific Authentication and Authorization had been successfully run on this S-NSSAI. </w:t>
      </w:r>
      <w:del w:id="32" w:author="Nair, Suresh P. (Nokia - US/Murray Hill)" w:date="2020-02-17T17:38:00Z">
        <w:r w:rsidR="005E74AC" w:rsidRPr="005E74AC" w:rsidDel="00347C08">
          <w:rPr>
            <w:rFonts w:eastAsia="SimSun"/>
          </w:rPr>
          <w:delText xml:space="preserve">The UE Configuration Update may include a request to Register if the AMF needs to be re-allocated. </w:delText>
        </w:r>
      </w:del>
      <w:r w:rsidR="005E74AC" w:rsidRPr="005E74AC">
        <w:rPr>
          <w:rFonts w:eastAsia="SimSun"/>
        </w:rPr>
        <w:t>The 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Network Slice Specific Authentication or for which a Network Slice Specific Authentication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Network Slice Specific Authentication failed for the Default NSSAI over this access, then the AMF shall execute the Network-initiated Deregistration procedure for the access as described in subclause 4.2.2.3.3 in TS 23.502 [8], and it shall include in the explicit De-Registration Request message the list of Rejected S-NSSAIs, each of them with the appropriate rejection cause value.</w:t>
      </w:r>
    </w:p>
    <w:p w14:paraId="15EA6FD5" w14:textId="77777777" w:rsidR="005E74AC" w:rsidRPr="005E74AC" w:rsidRDefault="005E74AC" w:rsidP="005E74AC">
      <w:pPr>
        <w:rPr>
          <w:rFonts w:eastAsia="SimSun"/>
        </w:rPr>
      </w:pPr>
    </w:p>
    <w:p w14:paraId="186AEA80" w14:textId="651815B7" w:rsidR="00C378C3" w:rsidRPr="00C378C3" w:rsidRDefault="00C378C3" w:rsidP="00C378C3">
      <w:pPr>
        <w:rPr>
          <w:rFonts w:eastAsia="SimSun"/>
          <w:color w:val="0070C0"/>
          <w:lang w:val="en-US"/>
        </w:rPr>
      </w:pPr>
      <w:r w:rsidRPr="00C378C3">
        <w:rPr>
          <w:rFonts w:eastAsia="SimSun"/>
          <w:color w:val="0070C0"/>
          <w:lang w:val="en-US"/>
        </w:rPr>
        <w:t xml:space="preserve">************************************** </w:t>
      </w:r>
      <w:proofErr w:type="gramStart"/>
      <w:r>
        <w:rPr>
          <w:rFonts w:eastAsia="SimSun"/>
          <w:color w:val="0070C0"/>
          <w:lang w:val="en-US"/>
        </w:rPr>
        <w:t xml:space="preserve">End </w:t>
      </w:r>
      <w:r w:rsidRPr="00C378C3">
        <w:rPr>
          <w:rFonts w:eastAsia="SimSun"/>
          <w:color w:val="0070C0"/>
          <w:lang w:val="en-US"/>
        </w:rPr>
        <w:t xml:space="preserve"> of</w:t>
      </w:r>
      <w:proofErr w:type="gramEnd"/>
      <w:r w:rsidRPr="00C378C3">
        <w:rPr>
          <w:rFonts w:eastAsia="SimSun"/>
          <w:color w:val="0070C0"/>
          <w:lang w:val="en-US"/>
        </w:rPr>
        <w:t xml:space="preserve"> Changes ***************************</w:t>
      </w:r>
    </w:p>
    <w:p w14:paraId="6141B34B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Nair, Suresh P. (Nokia - US/Murray Hill)" w:date="2020-02-17T17:40:00Z" w:initials="NSP(-UH">
    <w:p w14:paraId="2B2069DC" w14:textId="0F8BDCD2" w:rsidR="00347C08" w:rsidRDefault="00347C08">
      <w:pPr>
        <w:pStyle w:val="CommentText"/>
      </w:pPr>
      <w:r>
        <w:rPr>
          <w:rStyle w:val="CommentReference"/>
        </w:rPr>
        <w:annotationRef/>
      </w:r>
      <w:r>
        <w:t>Added AUSF instances AUSF-1 for primary authentication and AUSF</w:t>
      </w:r>
      <w:r w:rsidR="00E7669C">
        <w:t>-2</w:t>
      </w:r>
      <w:r>
        <w:t xml:space="preserve"> for slice specific authentication.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B2069D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2069DC" w16cid:durableId="21F54E8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6987C" w14:textId="77777777" w:rsidR="00A0415F" w:rsidRDefault="00A0415F">
      <w:r>
        <w:separator/>
      </w:r>
    </w:p>
  </w:endnote>
  <w:endnote w:type="continuationSeparator" w:id="0">
    <w:p w14:paraId="5558CD2C" w14:textId="77777777" w:rsidR="00A0415F" w:rsidRDefault="00A04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1A6CD" w14:textId="77777777" w:rsidR="00C8211F" w:rsidRDefault="00C821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9E010" w14:textId="77777777" w:rsidR="00C8211F" w:rsidRDefault="00C821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BE1A4" w14:textId="77777777" w:rsidR="00C8211F" w:rsidRDefault="00C821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8AC35" w14:textId="77777777" w:rsidR="00A0415F" w:rsidRDefault="00A0415F">
      <w:r>
        <w:separator/>
      </w:r>
    </w:p>
  </w:footnote>
  <w:footnote w:type="continuationSeparator" w:id="0">
    <w:p w14:paraId="68FFCC9C" w14:textId="77777777" w:rsidR="00A0415F" w:rsidRDefault="00A04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AE2B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56243" w14:textId="77777777" w:rsidR="00C8211F" w:rsidRDefault="00C821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A3E2B" w14:textId="77777777" w:rsidR="00C8211F" w:rsidRDefault="00C821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E3BB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48CC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8D31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40F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47C08"/>
    <w:rsid w:val="0035350C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E2C44"/>
    <w:rsid w:val="005E74AC"/>
    <w:rsid w:val="00614398"/>
    <w:rsid w:val="00621188"/>
    <w:rsid w:val="006257ED"/>
    <w:rsid w:val="00695808"/>
    <w:rsid w:val="006B46FB"/>
    <w:rsid w:val="006E21FB"/>
    <w:rsid w:val="007307C4"/>
    <w:rsid w:val="00730E20"/>
    <w:rsid w:val="00792342"/>
    <w:rsid w:val="007977A8"/>
    <w:rsid w:val="007B512A"/>
    <w:rsid w:val="007C2097"/>
    <w:rsid w:val="007D6A07"/>
    <w:rsid w:val="007F0F25"/>
    <w:rsid w:val="007F589B"/>
    <w:rsid w:val="007F7259"/>
    <w:rsid w:val="008040A8"/>
    <w:rsid w:val="008279FA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0415F"/>
    <w:rsid w:val="00A12833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85FF3"/>
    <w:rsid w:val="00B968C8"/>
    <w:rsid w:val="00BA3EC5"/>
    <w:rsid w:val="00BA51D9"/>
    <w:rsid w:val="00BB5DFC"/>
    <w:rsid w:val="00BB6F4F"/>
    <w:rsid w:val="00BC4465"/>
    <w:rsid w:val="00BD279D"/>
    <w:rsid w:val="00BD6BB8"/>
    <w:rsid w:val="00C378C3"/>
    <w:rsid w:val="00C50055"/>
    <w:rsid w:val="00C66BA2"/>
    <w:rsid w:val="00C8211F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7669C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AA473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378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C561E-A137-4398-8E26-3B2354A15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631</Words>
  <Characters>4139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e-meeting, 2 – 6 March 2020</vt:lpstr>
      <vt:lpstr>MTG_TITLE</vt:lpstr>
    </vt:vector>
  </TitlesOfParts>
  <Company>3GPP Support Team</Company>
  <LinksUpToDate>false</LinksUpToDate>
  <CharactersWithSpaces>4761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Nair, Suresh P. (Nokia - US/Murray Hill)</cp:lastModifiedBy>
  <cp:revision>2</cp:revision>
  <cp:lastPrinted>1900-01-01T05:00:00Z</cp:lastPrinted>
  <dcterms:created xsi:type="dcterms:W3CDTF">2020-02-21T13:03:00Z</dcterms:created>
  <dcterms:modified xsi:type="dcterms:W3CDTF">2020-02-21T13:03:00Z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